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9437A" w14:textId="3CC2BBBA" w:rsidR="007643E7" w:rsidRDefault="00516AD4" w:rsidP="007643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7643E7">
        <w:rPr>
          <w:b/>
          <w:i/>
          <w:noProof/>
          <w:sz w:val="28"/>
        </w:rPr>
        <w:tab/>
      </w:r>
      <w:bookmarkStart w:id="1" w:name="_GoBack"/>
      <w:r w:rsidR="00B96FB0">
        <w:fldChar w:fldCharType="begin"/>
      </w:r>
      <w:r w:rsidR="00B96FB0">
        <w:instrText xml:space="preserve"> DOCPROPERTY  Tdoc#  \* MERGEFORMAT </w:instrText>
      </w:r>
      <w:r w:rsidR="00B96FB0">
        <w:fldChar w:fldCharType="separate"/>
      </w:r>
      <w:r w:rsidR="00B96FB0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450</w:t>
      </w:r>
      <w:r w:rsidR="00B96FB0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535E8B24" w14:textId="02AF6E2A" w:rsidR="007643E7" w:rsidRDefault="00516AD4" w:rsidP="007643E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C4-202271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3E7" w14:paraId="1F1218B3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CCC9A" w14:textId="77777777" w:rsidR="007643E7" w:rsidRDefault="007643E7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643E7" w14:paraId="7EF0B0AC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4A3C1C" w14:textId="77777777" w:rsidR="007643E7" w:rsidRDefault="007643E7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3E7" w14:paraId="633E35B4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B6A0A8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0CEEB491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649F3126" w14:textId="77777777" w:rsidR="007643E7" w:rsidRDefault="007643E7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2D7B2F" w14:textId="3E150515" w:rsidR="007643E7" w:rsidRPr="00410371" w:rsidRDefault="00516AD4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43E7" w:rsidRPr="00410371"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fldChar w:fldCharType="end"/>
            </w:r>
            <w:r w:rsidR="007643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DBA7FE" w14:textId="77777777" w:rsidR="007643E7" w:rsidRDefault="007643E7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8A704" w14:textId="158DCBBB" w:rsidR="007643E7" w:rsidRPr="00410371" w:rsidRDefault="00B96FB0" w:rsidP="003934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0411</w:t>
              </w:r>
            </w:fldSimple>
          </w:p>
        </w:tc>
        <w:tc>
          <w:tcPr>
            <w:tcW w:w="709" w:type="dxa"/>
          </w:tcPr>
          <w:p w14:paraId="72BC4C4C" w14:textId="77777777" w:rsidR="007643E7" w:rsidRDefault="007643E7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C7E596" w14:textId="5D722E2C" w:rsidR="007643E7" w:rsidRPr="00410371" w:rsidRDefault="00516AD4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BF8D92" w14:textId="77777777" w:rsidR="007643E7" w:rsidRDefault="007643E7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A71153" w14:textId="1936276C" w:rsidR="007643E7" w:rsidRPr="00907B63" w:rsidRDefault="00B96FB0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507D96" w14:textId="77777777" w:rsidR="007643E7" w:rsidRDefault="007643E7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7643E7" w14:paraId="444B9068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1E6AF" w14:textId="77777777" w:rsidR="007643E7" w:rsidRDefault="007643E7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7643E7" w14:paraId="0307A5ED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EFAE8A" w14:textId="77777777" w:rsidR="007643E7" w:rsidRPr="00F25D98" w:rsidRDefault="007643E7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3E7" w14:paraId="41A5C37A" w14:textId="77777777" w:rsidTr="003934C5">
        <w:tc>
          <w:tcPr>
            <w:tcW w:w="9641" w:type="dxa"/>
            <w:gridSpan w:val="9"/>
          </w:tcPr>
          <w:p w14:paraId="577514A4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48FF62" w14:textId="77777777" w:rsidR="007643E7" w:rsidRDefault="007643E7" w:rsidP="007643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3E7" w14:paraId="5A2712BC" w14:textId="77777777" w:rsidTr="003934C5">
        <w:tc>
          <w:tcPr>
            <w:tcW w:w="2835" w:type="dxa"/>
          </w:tcPr>
          <w:p w14:paraId="7E7A00D4" w14:textId="77777777" w:rsidR="007643E7" w:rsidRDefault="007643E7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7EC7FE" w14:textId="77777777" w:rsidR="007643E7" w:rsidRDefault="007643E7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B223A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ED0BCC" w14:textId="77777777" w:rsidR="007643E7" w:rsidRDefault="007643E7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A6D58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1B9CF" w14:textId="77777777" w:rsidR="007643E7" w:rsidRDefault="007643E7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F2292A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2230E9" w14:textId="77777777" w:rsidR="007643E7" w:rsidRDefault="007643E7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B2FD6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06A904" w14:textId="77777777" w:rsidR="007643E7" w:rsidRDefault="007643E7" w:rsidP="007643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3E7" w14:paraId="57D3E30E" w14:textId="77777777" w:rsidTr="003934C5">
        <w:tc>
          <w:tcPr>
            <w:tcW w:w="9640" w:type="dxa"/>
            <w:gridSpan w:val="11"/>
          </w:tcPr>
          <w:p w14:paraId="228EB574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7CB1DE6B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A6799" w14:textId="77777777" w:rsidR="007643E7" w:rsidRDefault="007643E7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55EC7" w14:textId="6818836B" w:rsidR="007643E7" w:rsidRDefault="007643E7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>Add Operation Name column in Custom Operations table</w:t>
            </w:r>
          </w:p>
        </w:tc>
      </w:tr>
      <w:tr w:rsidR="007643E7" w14:paraId="18C00743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EAE9ED0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0F79CA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7E22F5A2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9E356C1" w14:textId="77777777" w:rsidR="007643E7" w:rsidRDefault="007643E7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3F38B" w14:textId="77777777" w:rsidR="007643E7" w:rsidRDefault="007643E7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7643E7" w14:paraId="67A036D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E363566" w14:textId="77777777" w:rsidR="007643E7" w:rsidRDefault="007643E7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B531D" w14:textId="77777777" w:rsidR="007643E7" w:rsidRDefault="007643E7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643E7" w14:paraId="5BD58D00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864652B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89E9A8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28CBC163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A8F10F8" w14:textId="77777777" w:rsidR="007643E7" w:rsidRDefault="007643E7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8AB703" w14:textId="77777777" w:rsidR="007643E7" w:rsidRDefault="00516AD4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643E7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9BBB6A" w14:textId="77777777" w:rsidR="007643E7" w:rsidRDefault="007643E7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71BCBB" w14:textId="77777777" w:rsidR="007643E7" w:rsidRDefault="007643E7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22900" w14:textId="13879D0E" w:rsidR="007643E7" w:rsidRDefault="00516AD4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2020-04-21</w:t>
            </w:r>
            <w:r>
              <w:rPr>
                <w:noProof/>
              </w:rPr>
              <w:fldChar w:fldCharType="end"/>
            </w:r>
          </w:p>
        </w:tc>
      </w:tr>
      <w:tr w:rsidR="007643E7" w14:paraId="053BE07F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BC6CB62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752EF8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9794B2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3037C6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868DE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3E670E19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20256D" w14:textId="77777777" w:rsidR="007643E7" w:rsidRDefault="007643E7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48B6C5" w14:textId="77777777" w:rsidR="007643E7" w:rsidRDefault="00516AD4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43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9853D3" w14:textId="77777777" w:rsidR="007643E7" w:rsidRDefault="007643E7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D4783B" w14:textId="77777777" w:rsidR="007643E7" w:rsidRDefault="007643E7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53A35" w14:textId="77777777" w:rsidR="007643E7" w:rsidRDefault="00516AD4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43E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643E7" w14:paraId="07240869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949EE4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A04114" w14:textId="77777777" w:rsidR="007643E7" w:rsidRDefault="007643E7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ED9B92" w14:textId="77777777" w:rsidR="007643E7" w:rsidRDefault="007643E7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5FAD1" w14:textId="77777777" w:rsidR="007643E7" w:rsidRPr="007C2097" w:rsidRDefault="007643E7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43E7" w14:paraId="4502CD39" w14:textId="77777777" w:rsidTr="003934C5">
        <w:tc>
          <w:tcPr>
            <w:tcW w:w="1843" w:type="dxa"/>
          </w:tcPr>
          <w:p w14:paraId="0C634784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BB3C3D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68DCA651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7CE1D" w14:textId="77777777" w:rsidR="007643E7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AF02C" w14:textId="51CB0F34" w:rsidR="007643E7" w:rsidRPr="00DD0D36" w:rsidRDefault="007643E7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 xml:space="preserve">capture the </w:t>
            </w:r>
            <w:r>
              <w:rPr>
                <w:iCs/>
                <w:u w:val="single"/>
              </w:rPr>
              <w:t>Operation Name</w:t>
            </w:r>
            <w:r w:rsidRPr="004E16AB">
              <w:rPr>
                <w:iCs/>
              </w:rPr>
              <w:t xml:space="preserve"> in the </w:t>
            </w:r>
            <w:r>
              <w:rPr>
                <w:iCs/>
              </w:rPr>
              <w:t xml:space="preserve">Custom Operations </w:t>
            </w:r>
            <w:r w:rsidRPr="004E16AB">
              <w:rPr>
                <w:iCs/>
              </w:rPr>
              <w:t>table allowing for a more optimized logic for the parser.  This column was added in 29.501 skeleton at the last e-meeting (CR C4-200738)</w:t>
            </w:r>
          </w:p>
        </w:tc>
      </w:tr>
      <w:tr w:rsidR="007643E7" w14:paraId="4BB508F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56590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633FB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75FC5D6B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5AAF7" w14:textId="77777777" w:rsidR="007643E7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CD19E" w14:textId="08F18F3C" w:rsidR="007643E7" w:rsidRPr="00CD2587" w:rsidRDefault="007643E7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“Operation Name” in the following tables:</w:t>
            </w:r>
          </w:p>
          <w:p w14:paraId="3B0B00C3" w14:textId="77777777" w:rsidR="007643E7" w:rsidRDefault="007643E7" w:rsidP="007643E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6.1.3.5.4.1</w:t>
            </w:r>
          </w:p>
          <w:p w14:paraId="30291381" w14:textId="77777777" w:rsidR="007643E7" w:rsidRDefault="007643E7" w:rsidP="007643E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6.2.3.2.4.1</w:t>
            </w:r>
          </w:p>
          <w:p w14:paraId="32DE0D76" w14:textId="77777777" w:rsidR="007643E7" w:rsidRDefault="007643E7" w:rsidP="007643E7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6.3.3.2.4.1</w:t>
            </w:r>
          </w:p>
          <w:p w14:paraId="0BB73A4B" w14:textId="77777777" w:rsidR="007643E7" w:rsidRDefault="007643E7" w:rsidP="007643E7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#4: clause 6.3.3.5.4.1</w:t>
            </w:r>
          </w:p>
          <w:p w14:paraId="0F43FB3B" w14:textId="77777777" w:rsidR="007643E7" w:rsidRDefault="007643E7" w:rsidP="007643E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#5: clause 6.6.3.2.4.1</w:t>
            </w:r>
          </w:p>
          <w:p w14:paraId="3E09D1D0" w14:textId="77777777" w:rsidR="007643E7" w:rsidRDefault="007643E7" w:rsidP="007643E7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#6: clause 6.7.3.3.4.1</w:t>
            </w:r>
          </w:p>
          <w:p w14:paraId="17E98E14" w14:textId="77777777" w:rsidR="007643E7" w:rsidRDefault="007643E7" w:rsidP="003934C5">
            <w:pPr>
              <w:pStyle w:val="ListParagraph"/>
              <w:rPr>
                <w:noProof/>
              </w:rPr>
            </w:pPr>
          </w:p>
        </w:tc>
      </w:tr>
      <w:tr w:rsidR="007643E7" w14:paraId="27D54F1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8CF00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A1A07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2233AC60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8094F" w14:textId="77777777" w:rsidR="007643E7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A0161" w14:textId="77777777" w:rsidR="007643E7" w:rsidRDefault="007643E7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7643E7" w14:paraId="4C5536AA" w14:textId="77777777" w:rsidTr="003934C5">
        <w:tc>
          <w:tcPr>
            <w:tcW w:w="2694" w:type="dxa"/>
            <w:gridSpan w:val="2"/>
          </w:tcPr>
          <w:p w14:paraId="336892F4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DA5755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5703A1A6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1EE8FA" w14:textId="77777777" w:rsidR="007643E7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CBB20" w14:textId="15AD9DE8" w:rsidR="007643E7" w:rsidRPr="00834ACB" w:rsidRDefault="007643E7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6.1.3.5.4.1, 6.2.3.2.4.1, 6.3.3.2.4.1, 6.3.3.5.4.1, 6.6.3.2.4.1, 6.7.3.3.4.1</w:t>
            </w:r>
          </w:p>
        </w:tc>
      </w:tr>
      <w:tr w:rsidR="007643E7" w14:paraId="0BC83D9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D5424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1C611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19C4785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075CC" w14:textId="77777777" w:rsidR="007643E7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3CAB4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E4530E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2F6B5" w14:textId="77777777" w:rsidR="007643E7" w:rsidRDefault="007643E7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F678D" w14:textId="77777777" w:rsidR="007643E7" w:rsidRDefault="007643E7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3E7" w14:paraId="216B6867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9A602" w14:textId="77777777" w:rsidR="007643E7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24CA2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29547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55A7FF" w14:textId="77777777" w:rsidR="007643E7" w:rsidRDefault="007643E7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ACE5B" w14:textId="77777777" w:rsidR="007643E7" w:rsidRDefault="007643E7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3E7" w14:paraId="786A6D0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10E1C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72814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9744A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5EF95F" w14:textId="77777777" w:rsidR="007643E7" w:rsidRDefault="007643E7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19E16" w14:textId="77777777" w:rsidR="007643E7" w:rsidRDefault="007643E7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3E7" w14:paraId="2A5DEBD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5D135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7971F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D7B4B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BFCFF9" w14:textId="77777777" w:rsidR="007643E7" w:rsidRDefault="007643E7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A7A97" w14:textId="77777777" w:rsidR="007643E7" w:rsidRDefault="007643E7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3E7" w14:paraId="4AEC097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E649C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6A105" w14:textId="77777777" w:rsidR="007643E7" w:rsidRDefault="007643E7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7643E7" w14:paraId="067DC933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341377" w14:textId="77777777" w:rsidR="007643E7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B9206" w14:textId="77777777" w:rsidR="007643E7" w:rsidRDefault="007643E7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7643E7" w:rsidRPr="008863B9" w14:paraId="564DA377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C54EA" w14:textId="77777777" w:rsidR="007643E7" w:rsidRPr="008863B9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724F00" w14:textId="77777777" w:rsidR="007643E7" w:rsidRPr="008863B9" w:rsidRDefault="007643E7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388AAF7F" w14:textId="77777777" w:rsidR="009346B6" w:rsidRDefault="009346B6"/>
    <w:p w14:paraId="3B7B68C3" w14:textId="77777777" w:rsidR="009346B6" w:rsidRDefault="00764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086EE193" w14:textId="77777777" w:rsidR="00EF45DA" w:rsidRPr="00B3056F" w:rsidRDefault="007643E7" w:rsidP="00EF45DA">
      <w:pPr>
        <w:pStyle w:val="Heading6"/>
        <w:ind w:left="0" w:firstLine="0"/>
      </w:pPr>
      <w:bookmarkStart w:id="5" w:name="_Toc36457085"/>
      <w:r w:rsidRPr="00B3056F">
        <w:t>6.1.3.5.4.1</w:t>
      </w:r>
      <w:r w:rsidRPr="00B3056F">
        <w:tab/>
        <w:t>Overview</w:t>
      </w:r>
      <w:bookmarkEnd w:id="5"/>
    </w:p>
    <w:p w14:paraId="20D08AFD" w14:textId="77777777" w:rsidR="00EF45DA" w:rsidRPr="00B3056F" w:rsidRDefault="007643E7" w:rsidP="00EF45DA">
      <w:pPr>
        <w:pStyle w:val="TH"/>
      </w:pPr>
      <w:r w:rsidRPr="00B3056F">
        <w:t>Table 6.1.3.5.4.1-1: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6" w:author="Boten, Farni [CTO]" w:date="2020-04-03T13:58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7">
          <w:tblGrid>
            <w:gridCol w:w="3333"/>
            <w:gridCol w:w="3333"/>
            <w:gridCol w:w="1735"/>
            <w:gridCol w:w="3933"/>
          </w:tblGrid>
        </w:tblGridChange>
      </w:tblGrid>
      <w:tr w:rsidR="00206879" w:rsidRPr="00B3056F" w14:paraId="102ED19A" w14:textId="77777777" w:rsidTr="00206879">
        <w:trPr>
          <w:jc w:val="center"/>
          <w:trPrChange w:id="8" w:author="Boten, Farni [CTO]" w:date="2020-04-03T13:58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" w:author="Boten, Farni [CTO]" w:date="2020-04-03T13:5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B70C36E" w14:textId="77777777" w:rsidR="00206879" w:rsidRPr="00B3056F" w:rsidRDefault="007643E7" w:rsidP="001330D7">
            <w:pPr>
              <w:pStyle w:val="TAH"/>
            </w:pPr>
            <w:ins w:id="10" w:author="Boten, Farni [CTO]" w:date="2020-04-03T13:58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" w:author="Boten, Farni [CTO]" w:date="2020-04-03T13:58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00643A8" w14:textId="77777777" w:rsidR="00206879" w:rsidRPr="00B3056F" w:rsidRDefault="007643E7" w:rsidP="001330D7">
            <w:pPr>
              <w:pStyle w:val="TAH"/>
            </w:pPr>
            <w:r w:rsidRPr="00B3056F">
              <w:t xml:space="preserve">Custom </w:t>
            </w:r>
            <w:proofErr w:type="spellStart"/>
            <w:r w:rsidRPr="00B3056F">
              <w:t>operaration</w:t>
            </w:r>
            <w:proofErr w:type="spellEnd"/>
            <w:r w:rsidRPr="00B3056F">
              <w:t xml:space="preserve">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2" w:author="Boten, Farni [CTO]" w:date="2020-04-03T13:5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B5E3EB2" w14:textId="77777777" w:rsidR="00206879" w:rsidRPr="00B3056F" w:rsidRDefault="007643E7" w:rsidP="001330D7">
            <w:pPr>
              <w:pStyle w:val="TAH"/>
            </w:pPr>
            <w:r w:rsidRPr="00B3056F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" w:author="Boten, Farni [CTO]" w:date="2020-04-03T13:58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9983B7B" w14:textId="77777777" w:rsidR="00206879" w:rsidRPr="00B3056F" w:rsidRDefault="007643E7" w:rsidP="001330D7">
            <w:pPr>
              <w:pStyle w:val="TAH"/>
            </w:pPr>
            <w:r w:rsidRPr="00B3056F">
              <w:t>Description</w:t>
            </w:r>
          </w:p>
        </w:tc>
      </w:tr>
      <w:tr w:rsidR="00206879" w:rsidRPr="00B3056F" w14:paraId="43C28143" w14:textId="77777777" w:rsidTr="00206879">
        <w:trPr>
          <w:jc w:val="center"/>
          <w:trPrChange w:id="14" w:author="Boten, Farni [CTO]" w:date="2020-04-03T13:58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Boten, Farni [CTO]" w:date="2020-04-03T13:5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BB458" w14:textId="77777777" w:rsidR="00206879" w:rsidRPr="00B3056F" w:rsidRDefault="007643E7" w:rsidP="001330D7">
            <w:pPr>
              <w:pStyle w:val="TAL"/>
              <w:rPr>
                <w:ins w:id="16" w:author="Boten, Farni [CTO]" w:date="2020-04-03T13:58:00Z"/>
              </w:rPr>
            </w:pPr>
            <w:ins w:id="17" w:author="Boten, Farni [CTO]" w:date="2020-04-03T13:58:00Z">
              <w:r>
                <w:t>update-</w:t>
              </w:r>
              <w:proofErr w:type="spellStart"/>
              <w:r>
                <w:t>sor</w:t>
              </w:r>
              <w:proofErr w:type="spellEnd"/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Boten, Farni [CTO]" w:date="2020-04-03T13:58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B28508" w14:textId="77777777" w:rsidR="00206879" w:rsidRPr="00B3056F" w:rsidRDefault="007643E7" w:rsidP="001330D7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}/am-data/update-</w:t>
            </w:r>
            <w:proofErr w:type="spellStart"/>
            <w:r w:rsidRPr="00B3056F">
              <w:t>sor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Boten, Farni [CTO]" w:date="2020-04-03T13:5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A687DB" w14:textId="77777777" w:rsidR="00206879" w:rsidRPr="00B3056F" w:rsidRDefault="007643E7" w:rsidP="001330D7">
            <w:pPr>
              <w:pStyle w:val="TAL"/>
            </w:pPr>
            <w:r w:rsidRPr="00B3056F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Boten, Farni [CTO]" w:date="2020-04-03T13:58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B6B173" w14:textId="77777777" w:rsidR="00206879" w:rsidRPr="00B3056F" w:rsidRDefault="007643E7" w:rsidP="001330D7">
            <w:pPr>
              <w:pStyle w:val="TAL"/>
            </w:pPr>
            <w:r w:rsidRPr="00B3056F">
              <w:t>Trigger the update of Steering of Roaming information at the UE</w:t>
            </w:r>
          </w:p>
        </w:tc>
      </w:tr>
      <w:tr w:rsidR="00206879" w:rsidRPr="00B3056F" w14:paraId="29822E04" w14:textId="77777777" w:rsidTr="00206879">
        <w:trPr>
          <w:jc w:val="center"/>
          <w:trPrChange w:id="21" w:author="Boten, Farni [CTO]" w:date="2020-04-03T13:58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" w:author="Boten, Farni [CTO]" w:date="2020-04-03T13:5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7E5C42E" w14:textId="77777777" w:rsidR="00206879" w:rsidRPr="00B3056F" w:rsidRDefault="00516AD4" w:rsidP="001330D7">
            <w:pPr>
              <w:pStyle w:val="TAL"/>
              <w:rPr>
                <w:ins w:id="23" w:author="Boten, Farni [CTO]" w:date="2020-04-03T13:58:00Z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4" w:author="Boten, Farni [CTO]" w:date="2020-04-03T13:58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A3CE35" w14:textId="77777777" w:rsidR="00206879" w:rsidRPr="00B3056F" w:rsidRDefault="00516AD4" w:rsidP="001330D7">
            <w:pPr>
              <w:pStyle w:val="TAL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Boten, Farni [CTO]" w:date="2020-04-03T13:5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ABB9D" w14:textId="77777777" w:rsidR="00206879" w:rsidRPr="00B3056F" w:rsidRDefault="00516AD4" w:rsidP="001330D7">
            <w:pPr>
              <w:pStyle w:val="TAL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Boten, Farni [CTO]" w:date="2020-04-03T13:58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C799C" w14:textId="77777777" w:rsidR="00206879" w:rsidRPr="00B3056F" w:rsidRDefault="00516AD4" w:rsidP="001330D7">
            <w:pPr>
              <w:pStyle w:val="TAL"/>
            </w:pPr>
          </w:p>
        </w:tc>
      </w:tr>
    </w:tbl>
    <w:p w14:paraId="022C08DA" w14:textId="77777777" w:rsidR="00B3056F" w:rsidRPr="00B3056F" w:rsidRDefault="00516AD4" w:rsidP="00B3056F">
      <w:bookmarkStart w:id="27" w:name="_Toc36457086"/>
      <w:bookmarkEnd w:id="27"/>
    </w:p>
    <w:p w14:paraId="6E5C4BEA" w14:textId="77777777" w:rsidR="009346B6" w:rsidRDefault="00764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65D93D1B" w14:textId="77777777" w:rsidR="00EF45DA" w:rsidRPr="00B3056F" w:rsidRDefault="007643E7" w:rsidP="00EF45DA">
      <w:pPr>
        <w:pStyle w:val="Heading6"/>
        <w:ind w:left="0" w:firstLine="0"/>
      </w:pPr>
      <w:bookmarkStart w:id="28" w:name="_Toc510696616"/>
      <w:bookmarkStart w:id="29" w:name="_Toc36457304"/>
      <w:r w:rsidRPr="00B3056F">
        <w:t>6.2.3.2.4.1</w:t>
      </w:r>
      <w:r w:rsidRPr="00B3056F">
        <w:tab/>
        <w:t>Overview</w:t>
      </w:r>
      <w:bookmarkEnd w:id="28"/>
      <w:bookmarkEnd w:id="29"/>
    </w:p>
    <w:p w14:paraId="5A0A1158" w14:textId="77777777" w:rsidR="00EF45DA" w:rsidRPr="00B3056F" w:rsidRDefault="007643E7" w:rsidP="00EF45DA">
      <w:pPr>
        <w:pStyle w:val="TH"/>
      </w:pPr>
      <w:r w:rsidRPr="00B3056F">
        <w:t>Table 6.2.3.2.4.1-1: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30" w:author="Boten, Farni [CTO]" w:date="2020-04-03T14:15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31">
          <w:tblGrid>
            <w:gridCol w:w="3333"/>
            <w:gridCol w:w="3333"/>
            <w:gridCol w:w="1735"/>
            <w:gridCol w:w="3933"/>
          </w:tblGrid>
        </w:tblGridChange>
      </w:tblGrid>
      <w:tr w:rsidR="00F65CA7" w:rsidRPr="00B3056F" w14:paraId="64A2D550" w14:textId="77777777" w:rsidTr="00F65CA7">
        <w:trPr>
          <w:jc w:val="center"/>
          <w:trPrChange w:id="32" w:author="Boten, Farni [CTO]" w:date="2020-04-03T14:15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" w:author="Boten, Farni [CTO]" w:date="2020-04-03T14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F484352" w14:textId="77777777" w:rsidR="00F65CA7" w:rsidRPr="00B3056F" w:rsidRDefault="007643E7" w:rsidP="001330D7">
            <w:pPr>
              <w:pStyle w:val="TAH"/>
              <w:rPr>
                <w:ins w:id="34" w:author="Boten, Farni [CTO]" w:date="2020-04-03T14:15:00Z"/>
              </w:rPr>
            </w:pPr>
            <w:ins w:id="35" w:author="Boten, Farni [CTO]" w:date="2020-04-03T14:15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6" w:author="Boten, Farni [CTO]" w:date="2020-04-03T14:15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24B7F47" w14:textId="77777777" w:rsidR="00F65CA7" w:rsidRPr="00B3056F" w:rsidRDefault="007643E7" w:rsidP="001330D7">
            <w:pPr>
              <w:pStyle w:val="TAH"/>
            </w:pPr>
            <w:r w:rsidRPr="00B3056F">
              <w:t xml:space="preserve">Custom </w:t>
            </w:r>
            <w:proofErr w:type="spellStart"/>
            <w:r w:rsidRPr="00B3056F">
              <w:t>operaration</w:t>
            </w:r>
            <w:proofErr w:type="spellEnd"/>
            <w:r w:rsidRPr="00B3056F">
              <w:t xml:space="preserve">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7" w:author="Boten, Farni [CTO]" w:date="2020-04-03T14:15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55E7C24" w14:textId="77777777" w:rsidR="00F65CA7" w:rsidRPr="00B3056F" w:rsidRDefault="007643E7" w:rsidP="001330D7">
            <w:pPr>
              <w:pStyle w:val="TAH"/>
            </w:pPr>
            <w:r w:rsidRPr="00B3056F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8" w:author="Boten, Farni [CTO]" w:date="2020-04-03T14:15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4CD5781" w14:textId="77777777" w:rsidR="00F65CA7" w:rsidRPr="00B3056F" w:rsidRDefault="007643E7" w:rsidP="001330D7">
            <w:pPr>
              <w:pStyle w:val="TAH"/>
            </w:pPr>
            <w:r w:rsidRPr="00B3056F">
              <w:t>Description</w:t>
            </w:r>
          </w:p>
        </w:tc>
      </w:tr>
      <w:tr w:rsidR="00F65CA7" w:rsidRPr="00B3056F" w14:paraId="36736325" w14:textId="77777777" w:rsidTr="00F65CA7">
        <w:trPr>
          <w:jc w:val="center"/>
          <w:trPrChange w:id="39" w:author="Boten, Farni [CTO]" w:date="2020-04-03T14:15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Boten, Farni [CTO]" w:date="2020-04-03T14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E5C04" w14:textId="77777777" w:rsidR="00F65CA7" w:rsidRPr="00B3056F" w:rsidRDefault="007643E7" w:rsidP="001330D7">
            <w:pPr>
              <w:pStyle w:val="TAL"/>
              <w:rPr>
                <w:ins w:id="41" w:author="Boten, Farni [CTO]" w:date="2020-04-03T14:15:00Z"/>
              </w:rPr>
            </w:pPr>
            <w:proofErr w:type="spellStart"/>
            <w:ins w:id="42" w:author="Boten, Farni [CTO]" w:date="2020-04-03T14:15:00Z">
              <w:r w:rsidRPr="00B3056F">
                <w:t>dereg-amf</w:t>
              </w:r>
              <w:proofErr w:type="spellEnd"/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Boten, Farni [CTO]" w:date="2020-04-03T14:15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7CEC41" w14:textId="77777777" w:rsidR="00F65CA7" w:rsidRPr="00B3056F" w:rsidRDefault="007643E7" w:rsidP="001330D7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dereg-amf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Boten, Farni [CTO]" w:date="2020-04-03T14:15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805B8C" w14:textId="77777777" w:rsidR="00F65CA7" w:rsidRPr="00B3056F" w:rsidRDefault="007643E7" w:rsidP="001330D7">
            <w:pPr>
              <w:pStyle w:val="TAL"/>
            </w:pPr>
            <w:r w:rsidRPr="00B3056F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Boten, Farni [CTO]" w:date="2020-04-03T14:15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44CCD9" w14:textId="77777777" w:rsidR="00F65CA7" w:rsidRPr="00B3056F" w:rsidRDefault="007643E7" w:rsidP="001330D7">
            <w:pPr>
              <w:pStyle w:val="TAL"/>
            </w:pPr>
            <w:r w:rsidRPr="00B3056F">
              <w:t>Trigger AMF deregistration due to mobility from 5GC to EPC</w:t>
            </w:r>
          </w:p>
        </w:tc>
      </w:tr>
      <w:tr w:rsidR="00F65CA7" w:rsidRPr="00B3056F" w14:paraId="53DA855B" w14:textId="77777777" w:rsidTr="00F65CA7">
        <w:trPr>
          <w:jc w:val="center"/>
          <w:trPrChange w:id="46" w:author="Boten, Farni [CTO]" w:date="2020-04-03T14:15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Boten, Farni [CTO]" w:date="2020-04-03T14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F52C5" w14:textId="77777777" w:rsidR="00F65CA7" w:rsidRPr="00B3056F" w:rsidRDefault="007643E7" w:rsidP="001330D7">
            <w:pPr>
              <w:pStyle w:val="TAL"/>
              <w:rPr>
                <w:ins w:id="48" w:author="Boten, Farni [CTO]" w:date="2020-04-03T14:15:00Z"/>
              </w:rPr>
            </w:pPr>
            <w:proofErr w:type="spellStart"/>
            <w:ins w:id="49" w:author="Boten, Farni [CTO]" w:date="2020-04-03T14:16:00Z">
              <w:r w:rsidRPr="00B3056F">
                <w:t>pei</w:t>
              </w:r>
              <w:proofErr w:type="spellEnd"/>
              <w:r w:rsidRPr="00B3056F">
                <w:t>-update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Boten, Farni [CTO]" w:date="2020-04-03T14:15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06F840" w14:textId="77777777" w:rsidR="00F65CA7" w:rsidRPr="00B3056F" w:rsidRDefault="007643E7" w:rsidP="001330D7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pei</w:t>
            </w:r>
            <w:proofErr w:type="spellEnd"/>
            <w:r w:rsidRPr="00B3056F">
              <w:t>-update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Boten, Farni [CTO]" w:date="2020-04-03T14:15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EA14B" w14:textId="77777777" w:rsidR="00F65CA7" w:rsidRPr="00B3056F" w:rsidRDefault="007643E7" w:rsidP="001330D7">
            <w:pPr>
              <w:pStyle w:val="TAL"/>
            </w:pPr>
            <w:r w:rsidRPr="00B3056F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Boten, Farni [CTO]" w:date="2020-04-03T14:15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2E7F68" w14:textId="77777777" w:rsidR="00F65CA7" w:rsidRPr="00B3056F" w:rsidRDefault="007643E7" w:rsidP="001330D7">
            <w:pPr>
              <w:pStyle w:val="TAL"/>
            </w:pPr>
            <w:r w:rsidRPr="00B3056F">
              <w:t>Updates PEI in the AMF 3GPP Registration context</w:t>
            </w:r>
          </w:p>
        </w:tc>
      </w:tr>
    </w:tbl>
    <w:p w14:paraId="013AE654" w14:textId="77777777" w:rsidR="00B3056F" w:rsidRPr="00B3056F" w:rsidRDefault="00516AD4" w:rsidP="00B3056F">
      <w:bookmarkStart w:id="53" w:name="_Toc510696617"/>
      <w:bookmarkStart w:id="54" w:name="_Toc36457305"/>
      <w:bookmarkEnd w:id="53"/>
      <w:bookmarkEnd w:id="54"/>
    </w:p>
    <w:p w14:paraId="4BA2D811" w14:textId="77777777" w:rsidR="009346B6" w:rsidRDefault="00764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4147DCD1" w14:textId="77777777" w:rsidR="00EF45DA" w:rsidRPr="00B3056F" w:rsidRDefault="007643E7" w:rsidP="00EF45DA">
      <w:pPr>
        <w:pStyle w:val="Heading6"/>
        <w:ind w:left="0" w:firstLine="0"/>
      </w:pPr>
      <w:bookmarkStart w:id="55" w:name="_Toc11338722"/>
      <w:bookmarkStart w:id="56" w:name="_Toc27585404"/>
      <w:bookmarkStart w:id="57" w:name="_Toc36457406"/>
      <w:r w:rsidRPr="00B3056F">
        <w:t>6.3.3.2.4.1</w:t>
      </w:r>
      <w:r w:rsidRPr="00B3056F">
        <w:tab/>
        <w:t>Overview</w:t>
      </w:r>
      <w:bookmarkEnd w:id="55"/>
      <w:bookmarkEnd w:id="56"/>
      <w:bookmarkEnd w:id="57"/>
    </w:p>
    <w:p w14:paraId="7CEF1EA8" w14:textId="77777777" w:rsidR="00EF45DA" w:rsidRPr="00B3056F" w:rsidRDefault="007643E7" w:rsidP="00EF45DA">
      <w:pPr>
        <w:pStyle w:val="TH"/>
      </w:pPr>
      <w:r w:rsidRPr="00B3056F">
        <w:t>Table 6.3.3.2.4.1-1: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58" w:author="Boten, Farni [CTO]" w:date="2020-04-03T14:18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59">
          <w:tblGrid>
            <w:gridCol w:w="3333"/>
            <w:gridCol w:w="3333"/>
            <w:gridCol w:w="1735"/>
            <w:gridCol w:w="3933"/>
          </w:tblGrid>
        </w:tblGridChange>
      </w:tblGrid>
      <w:tr w:rsidR="00843534" w:rsidRPr="00B3056F" w14:paraId="00FFFB27" w14:textId="77777777" w:rsidTr="00843534">
        <w:trPr>
          <w:jc w:val="center"/>
          <w:trPrChange w:id="60" w:author="Boten, Farni [CTO]" w:date="2020-04-03T14:18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1" w:author="Boten, Farni [CTO]" w:date="2020-04-03T14:1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C77FFF9" w14:textId="77777777" w:rsidR="00843534" w:rsidRPr="00B3056F" w:rsidRDefault="007643E7" w:rsidP="001330D7">
            <w:pPr>
              <w:pStyle w:val="TAH"/>
              <w:rPr>
                <w:ins w:id="62" w:author="Boten, Farni [CTO]" w:date="2020-04-03T14:18:00Z"/>
              </w:rPr>
            </w:pPr>
            <w:ins w:id="63" w:author="Boten, Farni [CTO]" w:date="2020-04-03T14:18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4" w:author="Boten, Farni [CTO]" w:date="2020-04-03T14:18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2A3F7DC" w14:textId="77777777" w:rsidR="00843534" w:rsidRPr="00B3056F" w:rsidRDefault="007643E7" w:rsidP="001330D7">
            <w:pPr>
              <w:pStyle w:val="TAH"/>
            </w:pPr>
            <w:r w:rsidRPr="00B3056F">
              <w:t>Custom oper</w:t>
            </w:r>
            <w:del w:id="65" w:author="Boten, Farni [CTO]" w:date="2020-04-03T14:19:00Z">
              <w:r w:rsidRPr="00B3056F" w:rsidDel="00843534">
                <w:delText>ar</w:delText>
              </w:r>
            </w:del>
            <w:r w:rsidRPr="00B3056F">
              <w:t>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6" w:author="Boten, Farni [CTO]" w:date="2020-04-03T14:1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76864E7" w14:textId="77777777" w:rsidR="00843534" w:rsidRPr="00B3056F" w:rsidRDefault="007643E7" w:rsidP="001330D7">
            <w:pPr>
              <w:pStyle w:val="TAH"/>
            </w:pPr>
            <w:r w:rsidRPr="00B3056F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7" w:author="Boten, Farni [CTO]" w:date="2020-04-03T14:18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AF3AB50" w14:textId="77777777" w:rsidR="00843534" w:rsidRPr="00B3056F" w:rsidRDefault="007643E7" w:rsidP="001330D7">
            <w:pPr>
              <w:pStyle w:val="TAH"/>
            </w:pPr>
            <w:r w:rsidRPr="00B3056F">
              <w:t>Description</w:t>
            </w:r>
          </w:p>
        </w:tc>
      </w:tr>
      <w:tr w:rsidR="00843534" w:rsidRPr="00B3056F" w14:paraId="1D82A85E" w14:textId="77777777" w:rsidTr="00843534">
        <w:trPr>
          <w:jc w:val="center"/>
          <w:trPrChange w:id="68" w:author="Boten, Farni [CTO]" w:date="2020-04-03T14:18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9" w:author="Boten, Farni [CTO]" w:date="2020-04-03T14:1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752A789" w14:textId="77777777" w:rsidR="00843534" w:rsidRPr="00B3056F" w:rsidRDefault="007643E7" w:rsidP="001330D7">
            <w:pPr>
              <w:pStyle w:val="TAL"/>
              <w:rPr>
                <w:ins w:id="70" w:author="Boten, Farni [CTO]" w:date="2020-04-03T14:18:00Z"/>
              </w:rPr>
            </w:pPr>
            <w:ins w:id="71" w:author="Boten, Farni [CTO]" w:date="2020-04-03T14:19:00Z">
              <w:r w:rsidRPr="00B3056F">
                <w:t>generate-auth-data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2" w:author="Boten, Farni [CTO]" w:date="2020-04-03T14:18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8F21E98" w14:textId="77777777" w:rsidR="00843534" w:rsidRPr="00B3056F" w:rsidRDefault="007643E7" w:rsidP="001330D7">
            <w:pPr>
              <w:pStyle w:val="TAL"/>
            </w:pPr>
            <w:r w:rsidRPr="00B3056F">
              <w:t>/generate-auth-data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Boten, Farni [CTO]" w:date="2020-04-03T14:1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C7AEC" w14:textId="77777777" w:rsidR="00843534" w:rsidRPr="00B3056F" w:rsidRDefault="007643E7" w:rsidP="001330D7">
            <w:pPr>
              <w:pStyle w:val="TAL"/>
            </w:pPr>
            <w:r w:rsidRPr="00B3056F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Boten, Farni [CTO]" w:date="2020-04-03T14:18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47113" w14:textId="77777777" w:rsidR="00843534" w:rsidRPr="00B3056F" w:rsidRDefault="007643E7" w:rsidP="001330D7">
            <w:pPr>
              <w:pStyle w:val="TAL"/>
            </w:pPr>
            <w:r w:rsidRPr="00B3056F">
              <w:t>Select the authentication method and calculate a fresh AV if 5G-AKA or EAP-AKA' is selected or provides corresponding authentication information.</w:t>
            </w:r>
          </w:p>
        </w:tc>
      </w:tr>
    </w:tbl>
    <w:p w14:paraId="3881D60C" w14:textId="77777777" w:rsidR="00EF45DA" w:rsidRPr="00B3056F" w:rsidRDefault="00516AD4" w:rsidP="00EF45DA"/>
    <w:p w14:paraId="67FD512A" w14:textId="77777777" w:rsidR="009346B6" w:rsidRDefault="00764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4th Change * * *</w:t>
      </w:r>
    </w:p>
    <w:p w14:paraId="7C1FAB0B" w14:textId="77777777" w:rsidR="00EF45DA" w:rsidRPr="00B3056F" w:rsidRDefault="007643E7" w:rsidP="00EF45DA">
      <w:pPr>
        <w:pStyle w:val="Heading6"/>
        <w:ind w:left="0" w:firstLine="0"/>
      </w:pPr>
      <w:bookmarkStart w:id="75" w:name="_Toc27585423"/>
      <w:bookmarkStart w:id="76" w:name="_Toc36457425"/>
      <w:r w:rsidRPr="00B3056F">
        <w:t>6.3.3.5.4.1</w:t>
      </w:r>
      <w:r w:rsidRPr="00B3056F">
        <w:tab/>
        <w:t>Overview</w:t>
      </w:r>
      <w:bookmarkEnd w:id="75"/>
      <w:bookmarkEnd w:id="76"/>
    </w:p>
    <w:p w14:paraId="65F1CFB0" w14:textId="77777777" w:rsidR="00EF45DA" w:rsidRPr="00B3056F" w:rsidRDefault="007643E7" w:rsidP="00EF45DA">
      <w:pPr>
        <w:pStyle w:val="TH"/>
      </w:pPr>
      <w:r w:rsidRPr="00B3056F">
        <w:t>Table 6.3.3.5.4.1-1: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77" w:author="Boten, Farni [CTO]" w:date="2020-04-03T14:19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78">
          <w:tblGrid>
            <w:gridCol w:w="3333"/>
            <w:gridCol w:w="3333"/>
            <w:gridCol w:w="1735"/>
            <w:gridCol w:w="3933"/>
          </w:tblGrid>
        </w:tblGridChange>
      </w:tblGrid>
      <w:tr w:rsidR="00843534" w:rsidRPr="00B3056F" w14:paraId="6538677D" w14:textId="77777777" w:rsidTr="00843534">
        <w:trPr>
          <w:jc w:val="center"/>
          <w:trPrChange w:id="79" w:author="Boten, Farni [CTO]" w:date="2020-04-03T14:19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0" w:author="Boten, Farni [CTO]" w:date="2020-04-03T14:19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8B9752C" w14:textId="77777777" w:rsidR="00843534" w:rsidRPr="00B3056F" w:rsidRDefault="007643E7" w:rsidP="001330D7">
            <w:pPr>
              <w:pStyle w:val="TAH"/>
              <w:rPr>
                <w:ins w:id="81" w:author="Boten, Farni [CTO]" w:date="2020-04-03T14:19:00Z"/>
              </w:rPr>
            </w:pPr>
            <w:ins w:id="82" w:author="Boten, Farni [CTO]" w:date="2020-04-03T14:19:00Z">
              <w:r>
                <w:t xml:space="preserve">Operation </w:t>
              </w:r>
            </w:ins>
            <w:ins w:id="83" w:author="Boten, Farni [CTO]" w:date="2020-04-03T14:21:00Z">
              <w:r>
                <w:t>N</w:t>
              </w:r>
            </w:ins>
            <w:ins w:id="84" w:author="Boten, Farni [CTO]" w:date="2020-04-03T14:19:00Z">
              <w:r>
                <w:t>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5" w:author="Boten, Farni [CTO]" w:date="2020-04-03T14:19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DD0D17B" w14:textId="77777777" w:rsidR="00843534" w:rsidRPr="00B3056F" w:rsidRDefault="007643E7" w:rsidP="001330D7">
            <w:pPr>
              <w:pStyle w:val="TAH"/>
            </w:pPr>
            <w:r w:rsidRPr="00B3056F">
              <w:t>Custom ope</w:t>
            </w:r>
            <w:del w:id="86" w:author="Boten, Farni [CTO]" w:date="2020-04-03T14:19:00Z">
              <w:r w:rsidRPr="00B3056F" w:rsidDel="00843534">
                <w:delText>ra</w:delText>
              </w:r>
            </w:del>
            <w:r w:rsidRPr="00B3056F">
              <w:t>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7" w:author="Boten, Farni [CTO]" w:date="2020-04-03T14:19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F0133DF" w14:textId="77777777" w:rsidR="00843534" w:rsidRPr="00B3056F" w:rsidRDefault="007643E7" w:rsidP="001330D7">
            <w:pPr>
              <w:pStyle w:val="TAH"/>
            </w:pPr>
            <w:r w:rsidRPr="00B3056F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8" w:author="Boten, Farni [CTO]" w:date="2020-04-03T14:19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C2FEA32" w14:textId="77777777" w:rsidR="00843534" w:rsidRPr="00B3056F" w:rsidRDefault="007643E7" w:rsidP="001330D7">
            <w:pPr>
              <w:pStyle w:val="TAH"/>
            </w:pPr>
            <w:proofErr w:type="spellStart"/>
            <w:r w:rsidRPr="00B3056F">
              <w:t>CaDescription</w:t>
            </w:r>
            <w:proofErr w:type="spellEnd"/>
          </w:p>
        </w:tc>
      </w:tr>
      <w:tr w:rsidR="00843534" w:rsidRPr="00B3056F" w14:paraId="4A350F17" w14:textId="77777777" w:rsidTr="00843534">
        <w:trPr>
          <w:jc w:val="center"/>
          <w:trPrChange w:id="89" w:author="Boten, Farni [CTO]" w:date="2020-04-03T14:19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0" w:author="Boten, Farni [CTO]" w:date="2020-04-03T14:19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FE712C2" w14:textId="77777777" w:rsidR="00843534" w:rsidRPr="00B3056F" w:rsidRDefault="007643E7" w:rsidP="001330D7">
            <w:pPr>
              <w:pStyle w:val="TAL"/>
              <w:rPr>
                <w:ins w:id="91" w:author="Boten, Farni [CTO]" w:date="2020-04-03T14:19:00Z"/>
              </w:rPr>
            </w:pPr>
            <w:ins w:id="92" w:author="Boten, Farni [CTO]" w:date="2020-04-03T14:19:00Z">
              <w:r w:rsidRPr="00B3056F">
                <w:t>generate-</w:t>
              </w:r>
              <w:proofErr w:type="spellStart"/>
              <w:r w:rsidRPr="00B3056F">
                <w:t>av</w:t>
              </w:r>
              <w:proofErr w:type="spellEnd"/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3" w:author="Boten, Farni [CTO]" w:date="2020-04-03T14:19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EC768FB" w14:textId="77777777" w:rsidR="00843534" w:rsidRPr="00B3056F" w:rsidRDefault="007643E7" w:rsidP="001330D7">
            <w:pPr>
              <w:pStyle w:val="TAL"/>
            </w:pPr>
            <w:r w:rsidRPr="00B3056F">
              <w:t>/generate-</w:t>
            </w:r>
            <w:proofErr w:type="spellStart"/>
            <w:r w:rsidRPr="00B3056F">
              <w:t>av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Boten, Farni [CTO]" w:date="2020-04-03T14:19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32A1E" w14:textId="77777777" w:rsidR="00843534" w:rsidRPr="00B3056F" w:rsidRDefault="007643E7" w:rsidP="001330D7">
            <w:pPr>
              <w:pStyle w:val="TAL"/>
            </w:pPr>
            <w:r w:rsidRPr="00B3056F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Boten, Farni [CTO]" w:date="2020-04-03T14:19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39EEE" w14:textId="77777777" w:rsidR="00843534" w:rsidRPr="00B3056F" w:rsidRDefault="007643E7" w:rsidP="001330D7">
            <w:pPr>
              <w:pStyle w:val="TAL"/>
            </w:pPr>
            <w:r w:rsidRPr="00B3056F">
              <w:t>Calculate the authentication vector(s) according to the requested information (authentication method, serving network id, resync info)</w:t>
            </w:r>
          </w:p>
        </w:tc>
      </w:tr>
    </w:tbl>
    <w:p w14:paraId="7090BE4B" w14:textId="77777777" w:rsidR="00EF45DA" w:rsidRPr="00B3056F" w:rsidRDefault="00516AD4" w:rsidP="00EF45DA"/>
    <w:p w14:paraId="7BE13462" w14:textId="77777777" w:rsidR="009346B6" w:rsidRDefault="00764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5th Change * * *</w:t>
      </w:r>
    </w:p>
    <w:p w14:paraId="09A39E99" w14:textId="77777777" w:rsidR="00EF45DA" w:rsidRPr="00B3056F" w:rsidRDefault="007643E7" w:rsidP="00EF45DA">
      <w:pPr>
        <w:pStyle w:val="Heading6"/>
        <w:ind w:left="0" w:firstLine="0"/>
      </w:pPr>
      <w:bookmarkStart w:id="96" w:name="_Toc27585583"/>
      <w:bookmarkStart w:id="97" w:name="_Toc36457593"/>
      <w:r w:rsidRPr="00B3056F">
        <w:t>6.6.3.2.4.1</w:t>
      </w:r>
      <w:r w:rsidRPr="00B3056F">
        <w:tab/>
        <w:t>Overview</w:t>
      </w:r>
      <w:bookmarkEnd w:id="96"/>
      <w:bookmarkEnd w:id="97"/>
    </w:p>
    <w:p w14:paraId="650804F5" w14:textId="77777777" w:rsidR="00EF45DA" w:rsidRPr="00B3056F" w:rsidRDefault="007643E7" w:rsidP="00EF45DA">
      <w:pPr>
        <w:pStyle w:val="TH"/>
      </w:pPr>
      <w:r w:rsidRPr="00B3056F">
        <w:t>Table 6.6.3.2.4.1-1: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98" w:author="Boten, Farni [CTO]" w:date="2020-04-03T14:20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99">
          <w:tblGrid>
            <w:gridCol w:w="3333"/>
            <w:gridCol w:w="3333"/>
            <w:gridCol w:w="1735"/>
            <w:gridCol w:w="3933"/>
          </w:tblGrid>
        </w:tblGridChange>
      </w:tblGrid>
      <w:tr w:rsidR="00843534" w:rsidRPr="00B3056F" w14:paraId="69429A66" w14:textId="77777777" w:rsidTr="00843534">
        <w:trPr>
          <w:jc w:val="center"/>
          <w:trPrChange w:id="100" w:author="Boten, Farni [CTO]" w:date="2020-04-03T14:20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1" w:author="Boten, Farni [CTO]" w:date="2020-04-03T14:2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FB31FBD" w14:textId="77777777" w:rsidR="00843534" w:rsidRPr="00B3056F" w:rsidRDefault="007643E7" w:rsidP="001330D7">
            <w:pPr>
              <w:pStyle w:val="TAH"/>
              <w:rPr>
                <w:ins w:id="102" w:author="Boten, Farni [CTO]" w:date="2020-04-03T14:20:00Z"/>
              </w:rPr>
            </w:pPr>
            <w:ins w:id="103" w:author="Boten, Farni [CTO]" w:date="2020-04-03T14:20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04" w:author="Boten, Farni [CTO]" w:date="2020-04-03T14:20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5D595B7" w14:textId="77777777" w:rsidR="00843534" w:rsidRPr="00B3056F" w:rsidRDefault="007643E7" w:rsidP="001330D7">
            <w:pPr>
              <w:pStyle w:val="TAH"/>
            </w:pPr>
            <w:r w:rsidRPr="00B3056F"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05" w:author="Boten, Farni [CTO]" w:date="2020-04-03T14:20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DDD514B" w14:textId="77777777" w:rsidR="00843534" w:rsidRPr="00B3056F" w:rsidRDefault="007643E7" w:rsidP="001330D7">
            <w:pPr>
              <w:pStyle w:val="TAH"/>
            </w:pPr>
            <w:r w:rsidRPr="00B3056F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06" w:author="Boten, Farni [CTO]" w:date="2020-04-03T14:20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E846C7B" w14:textId="77777777" w:rsidR="00843534" w:rsidRPr="00B3056F" w:rsidRDefault="007643E7" w:rsidP="001330D7">
            <w:pPr>
              <w:pStyle w:val="TAH"/>
            </w:pPr>
            <w:r w:rsidRPr="00B3056F">
              <w:t>Description</w:t>
            </w:r>
          </w:p>
        </w:tc>
      </w:tr>
      <w:tr w:rsidR="00843534" w:rsidRPr="00B3056F" w14:paraId="5D9C351C" w14:textId="77777777" w:rsidTr="00843534">
        <w:trPr>
          <w:jc w:val="center"/>
          <w:trPrChange w:id="107" w:author="Boten, Farni [CTO]" w:date="2020-04-03T14:20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8" w:author="Boten, Farni [CTO]" w:date="2020-04-03T14:2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2A34AA" w14:textId="77777777" w:rsidR="00843534" w:rsidRPr="00B3056F" w:rsidRDefault="007643E7" w:rsidP="001330D7">
            <w:pPr>
              <w:pStyle w:val="TAL"/>
              <w:rPr>
                <w:ins w:id="109" w:author="Boten, Farni [CTO]" w:date="2020-04-03T14:20:00Z"/>
              </w:rPr>
            </w:pPr>
            <w:ins w:id="110" w:author="Boten, Farni [CTO]" w:date="2020-04-03T14:20:00Z">
              <w:r w:rsidRPr="00B3056F">
                <w:t>authorize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1" w:author="Boten, Farni [CTO]" w:date="2020-04-03T14:20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D333007" w14:textId="77777777" w:rsidR="00843534" w:rsidRPr="00B3056F" w:rsidRDefault="007643E7" w:rsidP="001330D7">
            <w:pPr>
              <w:pStyle w:val="TAL"/>
            </w:pPr>
            <w:r w:rsidRPr="00B3056F">
              <w:t>/authorize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Boten, Farni [CTO]" w:date="2020-04-03T14:20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66752" w14:textId="77777777" w:rsidR="00843534" w:rsidRPr="00B3056F" w:rsidRDefault="007643E7" w:rsidP="001330D7">
            <w:pPr>
              <w:pStyle w:val="TAL"/>
            </w:pPr>
            <w:r w:rsidRPr="00B3056F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Boten, Farni [CTO]" w:date="2020-04-03T14:20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6620C" w14:textId="77777777" w:rsidR="00843534" w:rsidRPr="00B3056F" w:rsidRDefault="007643E7" w:rsidP="001330D7">
            <w:pPr>
              <w:pStyle w:val="TAL"/>
            </w:pPr>
            <w:r w:rsidRPr="00B3056F">
              <w:t>Authorize the NIDD configuration request.</w:t>
            </w:r>
          </w:p>
        </w:tc>
      </w:tr>
    </w:tbl>
    <w:p w14:paraId="4CAE4957" w14:textId="77777777" w:rsidR="00EF45DA" w:rsidRPr="00B3056F" w:rsidRDefault="00516AD4" w:rsidP="00EF45DA"/>
    <w:p w14:paraId="55406419" w14:textId="77777777" w:rsidR="009346B6" w:rsidRDefault="00764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6th Change * * *</w:t>
      </w:r>
    </w:p>
    <w:p w14:paraId="224CF697" w14:textId="77777777" w:rsidR="00EF45DA" w:rsidRPr="00B3056F" w:rsidRDefault="007643E7" w:rsidP="00EF45DA">
      <w:pPr>
        <w:pStyle w:val="Heading6"/>
        <w:ind w:left="0" w:firstLine="0"/>
      </w:pPr>
      <w:bookmarkStart w:id="114" w:name="_Toc36457640"/>
      <w:r w:rsidRPr="00B3056F">
        <w:t>6.7.3.3.4.1</w:t>
      </w:r>
      <w:r w:rsidRPr="00B3056F">
        <w:tab/>
        <w:t>Overview</w:t>
      </w:r>
      <w:bookmarkEnd w:id="114"/>
    </w:p>
    <w:p w14:paraId="7D9CBAB8" w14:textId="77777777" w:rsidR="00EF45DA" w:rsidRPr="00B3056F" w:rsidRDefault="007643E7" w:rsidP="00EF45DA">
      <w:pPr>
        <w:pStyle w:val="TH"/>
      </w:pPr>
      <w:r w:rsidRPr="00B3056F">
        <w:t>Table 6.7.3.3.4.1-1: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15" w:author="Boten, Farni [CTO]" w:date="2020-04-03T14:20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116">
          <w:tblGrid>
            <w:gridCol w:w="3333"/>
            <w:gridCol w:w="3333"/>
            <w:gridCol w:w="1735"/>
            <w:gridCol w:w="3933"/>
          </w:tblGrid>
        </w:tblGridChange>
      </w:tblGrid>
      <w:tr w:rsidR="00843534" w:rsidRPr="00B3056F" w14:paraId="3A389BC6" w14:textId="77777777" w:rsidTr="00843534">
        <w:trPr>
          <w:jc w:val="center"/>
          <w:trPrChange w:id="117" w:author="Boten, Farni [CTO]" w:date="2020-04-03T14:20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8" w:author="Boten, Farni [CTO]" w:date="2020-04-03T14:2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0B42A12" w14:textId="77777777" w:rsidR="00843534" w:rsidRPr="00B3056F" w:rsidRDefault="007643E7" w:rsidP="001330D7">
            <w:pPr>
              <w:pStyle w:val="TAH"/>
              <w:rPr>
                <w:ins w:id="119" w:author="Boten, Farni [CTO]" w:date="2020-04-03T14:20:00Z"/>
              </w:rPr>
            </w:pPr>
            <w:ins w:id="120" w:author="Boten, Farni [CTO]" w:date="2020-04-03T14:20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21" w:author="Boten, Farni [CTO]" w:date="2020-04-03T14:20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ABEA685" w14:textId="77777777" w:rsidR="00843534" w:rsidRPr="00B3056F" w:rsidRDefault="007643E7" w:rsidP="001330D7">
            <w:pPr>
              <w:pStyle w:val="TAH"/>
            </w:pPr>
            <w:r w:rsidRPr="00B3056F">
              <w:t>Custom ope</w:t>
            </w:r>
            <w:del w:id="122" w:author="Boten, Farni [CTO]" w:date="2020-04-03T14:20:00Z">
              <w:r w:rsidRPr="00B3056F" w:rsidDel="00843534">
                <w:delText>ra</w:delText>
              </w:r>
            </w:del>
            <w:r w:rsidRPr="00B3056F">
              <w:t>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23" w:author="Boten, Farni [CTO]" w:date="2020-04-03T14:20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F06F5B7" w14:textId="77777777" w:rsidR="00843534" w:rsidRPr="00B3056F" w:rsidRDefault="007643E7" w:rsidP="001330D7">
            <w:pPr>
              <w:pStyle w:val="TAH"/>
            </w:pPr>
            <w:r w:rsidRPr="00B3056F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24" w:author="Boten, Farni [CTO]" w:date="2020-04-03T14:20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90D31B3" w14:textId="77777777" w:rsidR="00843534" w:rsidRPr="00B3056F" w:rsidRDefault="007643E7" w:rsidP="001330D7">
            <w:pPr>
              <w:pStyle w:val="TAH"/>
            </w:pPr>
            <w:r w:rsidRPr="00B3056F">
              <w:t>Description</w:t>
            </w:r>
          </w:p>
        </w:tc>
      </w:tr>
      <w:tr w:rsidR="00843534" w:rsidRPr="00B3056F" w14:paraId="657E66BF" w14:textId="77777777" w:rsidTr="00843534">
        <w:trPr>
          <w:jc w:val="center"/>
          <w:trPrChange w:id="125" w:author="Boten, Farni [CTO]" w:date="2020-04-03T14:20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6" w:author="Boten, Farni [CTO]" w:date="2020-04-03T14:2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8BCC0C4" w14:textId="77777777" w:rsidR="00843534" w:rsidRPr="00B3056F" w:rsidRDefault="007643E7" w:rsidP="001330D7">
            <w:pPr>
              <w:pStyle w:val="TAL"/>
              <w:rPr>
                <w:ins w:id="127" w:author="Boten, Farni [CTO]" w:date="2020-04-03T14:20:00Z"/>
              </w:rPr>
            </w:pPr>
            <w:ins w:id="128" w:author="Boten, Farni [CTO]" w:date="2020-04-03T14:21:00Z">
              <w:r w:rsidRPr="00B3056F">
                <w:t>provide-</w:t>
              </w:r>
              <w:proofErr w:type="spellStart"/>
              <w:r w:rsidRPr="00B3056F">
                <w:t>loc</w:t>
              </w:r>
              <w:proofErr w:type="spellEnd"/>
              <w:r w:rsidRPr="00B3056F">
                <w:t>-info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9" w:author="Boten, Farni [CTO]" w:date="2020-04-03T14:20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3BDDC4" w14:textId="77777777" w:rsidR="00843534" w:rsidRPr="00B3056F" w:rsidRDefault="007643E7" w:rsidP="001330D7">
            <w:pPr>
              <w:pStyle w:val="TAL"/>
            </w:pPr>
            <w:r w:rsidRPr="00B3056F">
              <w:t>/provide-</w:t>
            </w:r>
            <w:proofErr w:type="spellStart"/>
            <w:r w:rsidRPr="00B3056F">
              <w:t>loc</w:t>
            </w:r>
            <w:proofErr w:type="spellEnd"/>
            <w:r w:rsidRPr="00B3056F">
              <w:t>-info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Boten, Farni [CTO]" w:date="2020-04-03T14:20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79BBE" w14:textId="77777777" w:rsidR="00843534" w:rsidRPr="00B3056F" w:rsidRDefault="007643E7" w:rsidP="001330D7">
            <w:pPr>
              <w:pStyle w:val="TAL"/>
            </w:pPr>
            <w:r w:rsidRPr="00B3056F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Boten, Farni [CTO]" w:date="2020-04-03T14:20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EA575" w14:textId="77777777" w:rsidR="00843534" w:rsidRPr="00B3056F" w:rsidRDefault="007643E7" w:rsidP="001330D7">
            <w:pPr>
              <w:pStyle w:val="TAL"/>
            </w:pPr>
            <w:r w:rsidRPr="00B3056F">
              <w:t>Request UE location information in 5GC.</w:t>
            </w:r>
          </w:p>
        </w:tc>
      </w:tr>
    </w:tbl>
    <w:p w14:paraId="3D38A725" w14:textId="77777777" w:rsidR="00EF45DA" w:rsidRPr="00B3056F" w:rsidRDefault="00516AD4" w:rsidP="00EF45DA"/>
    <w:p w14:paraId="417116A6" w14:textId="77777777" w:rsidR="009346B6" w:rsidRDefault="00764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9346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6C80DAD0">
      <w:numFmt w:val="decimal"/>
      <w:lvlText w:val=""/>
      <w:lvlJc w:val="left"/>
    </w:lvl>
    <w:lvl w:ilvl="2" w:tplc="E940C2A0">
      <w:numFmt w:val="decimal"/>
      <w:lvlText w:val=""/>
      <w:lvlJc w:val="left"/>
    </w:lvl>
    <w:lvl w:ilvl="3" w:tplc="EF8666D6">
      <w:numFmt w:val="decimal"/>
      <w:lvlText w:val=""/>
      <w:lvlJc w:val="left"/>
    </w:lvl>
    <w:lvl w:ilvl="4" w:tplc="C08C41F6">
      <w:numFmt w:val="decimal"/>
      <w:lvlText w:val=""/>
      <w:lvlJc w:val="left"/>
    </w:lvl>
    <w:lvl w:ilvl="5" w:tplc="E21275E8">
      <w:numFmt w:val="decimal"/>
      <w:lvlText w:val=""/>
      <w:lvlJc w:val="left"/>
    </w:lvl>
    <w:lvl w:ilvl="6" w:tplc="C262D70C">
      <w:numFmt w:val="decimal"/>
      <w:lvlText w:val=""/>
      <w:lvlJc w:val="left"/>
    </w:lvl>
    <w:lvl w:ilvl="7" w:tplc="7084FFC0">
      <w:numFmt w:val="decimal"/>
      <w:lvlText w:val=""/>
      <w:lvlJc w:val="left"/>
    </w:lvl>
    <w:lvl w:ilvl="8" w:tplc="0F8E1E4C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6B6"/>
    <w:rsid w:val="00516AD4"/>
    <w:rsid w:val="007643E7"/>
    <w:rsid w:val="009346B6"/>
    <w:rsid w:val="00B9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8A61C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7643E7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2020-04-21T14:46:00Z</dcterms:created>
  <dcterms:modified xsi:type="dcterms:W3CDTF">2020-04-21T14:46:00Z</dcterms:modified>
</cp:coreProperties>
</file>